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6F84006C" w:rsidR="009B2AF4" w:rsidRPr="0004430A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bookmarkStart w:id="0" w:name="_Hlk208502499"/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F1A2A">
        <w:rPr>
          <w:b/>
          <w:noProof/>
          <w:sz w:val="24"/>
        </w:rPr>
        <w:t>3</w:t>
      </w:r>
      <w:r w:rsidR="00695938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695938">
        <w:rPr>
          <w:b/>
          <w:noProof/>
          <w:sz w:val="24"/>
        </w:rPr>
        <w:t>4</w:t>
      </w:r>
      <w:r w:rsidR="0004430A">
        <w:rPr>
          <w:b/>
          <w:noProof/>
          <w:sz w:val="24"/>
          <w:lang w:val="en-DE"/>
        </w:rPr>
        <w:t>054</w:t>
      </w:r>
    </w:p>
    <w:p w14:paraId="660F5931" w14:textId="2A45A3E8" w:rsidR="009B2AF4" w:rsidRDefault="00695938" w:rsidP="00012211">
      <w:pPr>
        <w:pStyle w:val="CRCoverPage"/>
        <w:outlineLvl w:val="0"/>
        <w:rPr>
          <w:b/>
          <w:noProof/>
          <w:sz w:val="24"/>
        </w:rPr>
      </w:pPr>
      <w:bookmarkStart w:id="1" w:name="_Hlk208502516"/>
      <w:bookmarkEnd w:id="0"/>
      <w:r>
        <w:rPr>
          <w:b/>
          <w:noProof/>
          <w:sz w:val="24"/>
        </w:rPr>
        <w:t>Sophia Antipolis</w:t>
      </w:r>
      <w:r w:rsidR="009F1A2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9F1A2A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bookmarkEnd w:id="1"/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D8E67A" w:rsidR="001E41F3" w:rsidRPr="00410371" w:rsidRDefault="00CE6A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66963">
              <w:rPr>
                <w:b/>
                <w:noProof/>
                <w:sz w:val="28"/>
                <w:lang w:val="en-DE"/>
              </w:rPr>
              <w:t>29.518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7B43E9" w:rsidR="001E41F3" w:rsidRPr="00410371" w:rsidRDefault="00CE6A2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4430A">
              <w:rPr>
                <w:b/>
                <w:noProof/>
                <w:sz w:val="28"/>
                <w:lang w:val="en-DE"/>
              </w:rPr>
              <w:t>1250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C75BF0" w:rsidR="001E41F3" w:rsidRPr="00410371" w:rsidRDefault="00CE6A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66963">
              <w:rPr>
                <w:b/>
                <w:noProof/>
                <w:sz w:val="28"/>
                <w:lang w:val="en-DE"/>
              </w:rPr>
              <w:t>-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C2A101" w:rsidR="001E41F3" w:rsidRPr="00410371" w:rsidRDefault="00CE6A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66963">
              <w:rPr>
                <w:b/>
                <w:noProof/>
                <w:sz w:val="28"/>
                <w:lang w:val="en-DE"/>
              </w:rPr>
              <w:t>19.4.0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2D2FB5" w:rsidR="001E41F3" w:rsidRDefault="00CE6A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36744" w:rsidRPr="00636744">
              <w:t>Adding the missing references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0F94D9" w:rsidR="001E41F3" w:rsidRDefault="00CE6A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36744">
              <w:rPr>
                <w:noProof/>
                <w:lang w:val="en-DE"/>
              </w:rPr>
              <w:t>Huawei</w:t>
            </w:r>
            <w:r>
              <w:rPr>
                <w:noProof/>
                <w:lang w:val="en-DE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2082D6" w:rsidR="001E41F3" w:rsidRDefault="00CE6A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36744" w:rsidRPr="00BB7D4B">
              <w:rPr>
                <w:noProof/>
              </w:rPr>
              <w:t>AmbientIoT-CT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E2C498" w:rsidR="001E41F3" w:rsidRDefault="00CE6A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36744">
              <w:rPr>
                <w:noProof/>
                <w:lang w:val="en-DE"/>
              </w:rPr>
              <w:t>2025-10-03</w:t>
            </w:r>
            <w:r>
              <w:rPr>
                <w:noProof/>
                <w:lang w:val="en-DE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ED6A89" w:rsidR="001E41F3" w:rsidRDefault="00CE6A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36744">
              <w:rPr>
                <w:b/>
                <w:noProof/>
                <w:lang w:val="en-DE"/>
              </w:rPr>
              <w:t>F</w:t>
            </w:r>
            <w:r>
              <w:rPr>
                <w:b/>
                <w:noProof/>
                <w:lang w:val="en-DE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5106C1" w:rsidR="001E41F3" w:rsidRDefault="00CE6A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636744">
              <w:rPr>
                <w:noProof/>
                <w:lang w:val="en-DE"/>
              </w:rPr>
              <w:t>-19</w:t>
            </w:r>
            <w:r>
              <w:rPr>
                <w:noProof/>
                <w:lang w:val="en-DE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4977C5" w:rsidR="001E41F3" w:rsidRPr="00BA0C3C" w:rsidRDefault="00BA0C3C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In </w:t>
            </w:r>
            <w:r w:rsidRPr="00BA0C3C">
              <w:rPr>
                <w:noProof/>
                <w:lang w:val="en-DE"/>
              </w:rPr>
              <w:t>Table</w:t>
            </w:r>
            <w:r>
              <w:rPr>
                <w:noProof/>
                <w:lang w:val="en-DE"/>
              </w:rPr>
              <w:t> </w:t>
            </w:r>
            <w:r w:rsidRPr="00BA0C3C">
              <w:rPr>
                <w:noProof/>
                <w:lang w:val="en-DE"/>
              </w:rPr>
              <w:t>6.7.6.5.2-1</w:t>
            </w:r>
            <w:r>
              <w:rPr>
                <w:noProof/>
                <w:lang w:val="en-DE"/>
              </w:rPr>
              <w:t xml:space="preserve">, the clause number of references to </w:t>
            </w:r>
            <w:r w:rsidRPr="00BA0C3C">
              <w:rPr>
                <w:noProof/>
                <w:lang w:val="en-DE"/>
              </w:rPr>
              <w:t>3GPP</w:t>
            </w:r>
            <w:r>
              <w:rPr>
                <w:noProof/>
                <w:lang w:val="en-DE"/>
              </w:rPr>
              <w:t> </w:t>
            </w:r>
            <w:r w:rsidRPr="00BA0C3C">
              <w:rPr>
                <w:noProof/>
                <w:lang w:val="en-DE"/>
              </w:rPr>
              <w:t>TS</w:t>
            </w:r>
            <w:r>
              <w:rPr>
                <w:noProof/>
                <w:lang w:val="en-DE"/>
              </w:rPr>
              <w:t> </w:t>
            </w:r>
            <w:r w:rsidRPr="00BA0C3C">
              <w:rPr>
                <w:noProof/>
                <w:lang w:val="en-DE"/>
              </w:rPr>
              <w:t>38.413</w:t>
            </w:r>
            <w:r>
              <w:rPr>
                <w:noProof/>
                <w:lang w:val="en-DE"/>
              </w:rPr>
              <w:t xml:space="preserve"> are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DC692C" w14:textId="14ED5130" w:rsidR="001E41F3" w:rsidRDefault="00BA0C3C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Add the clause numbers in </w:t>
            </w:r>
            <w:r w:rsidRPr="00BA0C3C">
              <w:rPr>
                <w:noProof/>
                <w:lang w:val="en-DE"/>
              </w:rPr>
              <w:t>Table</w:t>
            </w:r>
            <w:r>
              <w:rPr>
                <w:noProof/>
                <w:lang w:val="en-DE"/>
              </w:rPr>
              <w:t> </w:t>
            </w:r>
            <w:r w:rsidRPr="00BA0C3C">
              <w:rPr>
                <w:noProof/>
                <w:lang w:val="en-DE"/>
              </w:rPr>
              <w:t>6.7.6.5.2-1</w:t>
            </w:r>
            <w:r>
              <w:rPr>
                <w:noProof/>
                <w:lang w:val="en-DE"/>
              </w:rPr>
              <w:t>.</w:t>
            </w:r>
          </w:p>
          <w:p w14:paraId="31C656EC" w14:textId="11A5260F" w:rsidR="00BA0C3C" w:rsidRPr="00BA0C3C" w:rsidRDefault="00BA0C3C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Editorial correction in </w:t>
            </w:r>
            <w:r w:rsidRPr="00BA0C3C">
              <w:rPr>
                <w:noProof/>
                <w:lang w:val="en-DE"/>
              </w:rPr>
              <w:t>Table</w:t>
            </w:r>
            <w:r>
              <w:rPr>
                <w:noProof/>
                <w:lang w:val="en-DE"/>
              </w:rPr>
              <w:t> </w:t>
            </w:r>
            <w:r w:rsidRPr="00BA0C3C">
              <w:rPr>
                <w:noProof/>
                <w:lang w:val="en-DE"/>
              </w:rPr>
              <w:t>6.7.6.3.3-1</w:t>
            </w:r>
            <w:r>
              <w:rPr>
                <w:noProof/>
                <w:lang w:val="en-DE"/>
              </w:rPr>
              <w:t xml:space="preserve"> to make all rows uniform.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394041" w:rsidR="001E41F3" w:rsidRPr="00BA0C3C" w:rsidRDefault="00BA0C3C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Missing references like 9.3.</w:t>
            </w:r>
            <w:r w:rsidRPr="00BA0C3C">
              <w:rPr>
                <w:noProof/>
                <w:highlight w:val="yellow"/>
                <w:lang w:val="en-DE"/>
              </w:rPr>
              <w:t>x</w:t>
            </w:r>
            <w:r>
              <w:rPr>
                <w:noProof/>
                <w:lang w:val="en-DE"/>
              </w:rPr>
              <w:t>.1 remain in the specificaton.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87F82F" w:rsidR="001E41F3" w:rsidRPr="00AB1E0B" w:rsidRDefault="00AB1E0B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sz w:val="22"/>
              </w:rPr>
              <w:t>6.7.6.3.3</w:t>
            </w:r>
            <w:r>
              <w:rPr>
                <w:sz w:val="22"/>
                <w:lang w:val="en-DE"/>
              </w:rPr>
              <w:t xml:space="preserve">, </w:t>
            </w:r>
            <w:r>
              <w:rPr>
                <w:sz w:val="22"/>
                <w:lang w:val="en-US"/>
              </w:rPr>
              <w:t>6.7.6.</w:t>
            </w:r>
            <w:r>
              <w:rPr>
                <w:sz w:val="22"/>
              </w:rPr>
              <w:t>5</w:t>
            </w:r>
            <w:r>
              <w:rPr>
                <w:sz w:val="22"/>
                <w:lang w:val="en-US"/>
              </w:rPr>
              <w:t>.</w:t>
            </w:r>
            <w:r>
              <w:rPr>
                <w:sz w:val="22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525BD44" w:rsidR="001E41F3" w:rsidRPr="003C0405" w:rsidRDefault="003C0405" w:rsidP="0096412B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C0405">
              <w:rPr>
                <w:noProof/>
                <w:color w:val="000000" w:themeColor="text1"/>
                <w:lang w:eastAsia="zh-CN"/>
              </w:rPr>
              <w:t>This CR does not impact any yaml file</w:t>
            </w:r>
            <w:r w:rsidRPr="003C0405">
              <w:rPr>
                <w:noProof/>
                <w:color w:val="000000" w:themeColor="text1"/>
                <w:lang w:val="en-DE"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11FD3F" w14:textId="77777777" w:rsidR="00695938" w:rsidRDefault="00695938" w:rsidP="00695938">
      <w:pPr>
        <w:rPr>
          <w:noProof/>
          <w:lang w:eastAsia="ko-KR"/>
        </w:rPr>
      </w:pPr>
    </w:p>
    <w:p w14:paraId="102D22B8" w14:textId="26167A3A" w:rsidR="00695938" w:rsidRPr="006B5418" w:rsidRDefault="00695938" w:rsidP="00695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Pr="00695938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4FA31AE" w14:textId="77777777" w:rsidR="00B66963" w:rsidRDefault="00B66963" w:rsidP="00B66963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>
        <w:rPr>
          <w:rFonts w:ascii="Arial" w:hAnsi="Arial"/>
          <w:sz w:val="22"/>
        </w:rPr>
        <w:t>6.7.6.3.3</w:t>
      </w:r>
      <w:r>
        <w:rPr>
          <w:rFonts w:ascii="Arial" w:hAnsi="Arial"/>
          <w:sz w:val="22"/>
        </w:rPr>
        <w:tab/>
        <w:t xml:space="preserve">Enumeration: </w:t>
      </w:r>
      <w:proofErr w:type="spellStart"/>
      <w:r>
        <w:rPr>
          <w:rFonts w:ascii="Arial" w:hAnsi="Arial"/>
          <w:sz w:val="22"/>
          <w:lang w:eastAsia="zh-CN"/>
        </w:rPr>
        <w:t>AiotMessageType</w:t>
      </w:r>
      <w:proofErr w:type="spellEnd"/>
    </w:p>
    <w:p w14:paraId="5D509BDA" w14:textId="77777777" w:rsidR="00B66963" w:rsidRDefault="00B66963" w:rsidP="00B66963">
      <w:r>
        <w:t xml:space="preserve">The enumeration </w:t>
      </w:r>
      <w:proofErr w:type="spellStart"/>
      <w:r>
        <w:rPr>
          <w:lang w:eastAsia="zh-CN"/>
        </w:rPr>
        <w:t>AiotMessageType</w:t>
      </w:r>
      <w:proofErr w:type="spellEnd"/>
      <w:r>
        <w:t xml:space="preserve"> represents </w:t>
      </w:r>
      <w:r>
        <w:rPr>
          <w:rFonts w:eastAsia="Malgun Gothic"/>
          <w:noProof/>
          <w:lang w:eastAsia="ko-KR"/>
        </w:rPr>
        <w:t>AIoT NGAP Message Type</w:t>
      </w:r>
      <w:r>
        <w:t>. It shall comply with the provisions defined in table 6.7.6.3.3-1.</w:t>
      </w:r>
    </w:p>
    <w:p w14:paraId="7877EA82" w14:textId="77777777" w:rsidR="00B66963" w:rsidRDefault="00B66963" w:rsidP="00B66963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Table 6.7.6.3.3-1: Enumeration </w:t>
      </w:r>
      <w:proofErr w:type="spellStart"/>
      <w:r>
        <w:rPr>
          <w:rFonts w:ascii="Arial" w:hAnsi="Arial"/>
          <w:b/>
          <w:lang w:eastAsia="zh-CN"/>
        </w:rPr>
        <w:t>AiotMessageType</w:t>
      </w:r>
      <w:proofErr w:type="spellEnd"/>
    </w:p>
    <w:tbl>
      <w:tblPr>
        <w:tblW w:w="5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5"/>
        <w:gridCol w:w="4036"/>
        <w:gridCol w:w="1998"/>
      </w:tblGrid>
      <w:tr w:rsidR="00B66963" w14:paraId="2F213FAD" w14:textId="77777777" w:rsidTr="00B66963">
        <w:tc>
          <w:tcPr>
            <w:tcW w:w="18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6C8825" w14:textId="77777777" w:rsidR="00B66963" w:rsidRDefault="00B669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Enumeration value</w:t>
            </w:r>
          </w:p>
        </w:tc>
        <w:tc>
          <w:tcPr>
            <w:tcW w:w="20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AFC449" w14:textId="77777777" w:rsidR="00B66963" w:rsidRDefault="00B669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0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B0A2459" w14:textId="77777777" w:rsidR="00B66963" w:rsidRDefault="00B669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B66963" w14:paraId="7728B359" w14:textId="77777777" w:rsidTr="00B66963">
        <w:tc>
          <w:tcPr>
            <w:tcW w:w="18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94A56B" w14:textId="77777777" w:rsidR="00B66963" w:rsidRDefault="00B66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Malgun Gothic" w:hAnsi="Arial"/>
                <w:noProof/>
                <w:sz w:val="18"/>
                <w:lang w:eastAsia="ko-KR"/>
              </w:rPr>
              <w:t>"</w:t>
            </w:r>
            <w:r>
              <w:rPr>
                <w:rFonts w:ascii="Arial" w:hAnsi="Arial"/>
                <w:sz w:val="18"/>
              </w:rPr>
              <w:t>INVENTORY_REQUEST</w:t>
            </w:r>
            <w:r>
              <w:rPr>
                <w:rFonts w:ascii="Arial" w:eastAsia="Malgun Gothic" w:hAnsi="Arial"/>
                <w:noProof/>
                <w:sz w:val="18"/>
                <w:lang w:eastAsia="ko-KR"/>
              </w:rPr>
              <w:t>"</w:t>
            </w:r>
          </w:p>
        </w:tc>
        <w:tc>
          <w:tcPr>
            <w:tcW w:w="20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9ABDFB" w14:textId="12842460" w:rsidR="00B66963" w:rsidRDefault="00B66963">
            <w:pPr>
              <w:keepNext/>
              <w:keepLines/>
              <w:spacing w:after="0"/>
              <w:rPr>
                <w:ins w:id="3" w:author="Roya Rezagah" w:date="2025-09-17T10:57:00Z"/>
                <w:rFonts w:ascii="Arial" w:eastAsia="Malgun Gothic" w:hAnsi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/>
                <w:noProof/>
                <w:sz w:val="18"/>
                <w:lang w:eastAsia="ko-KR"/>
              </w:rPr>
              <w:t xml:space="preserve">AIoT NGAP Message is an invetory request message. </w:t>
            </w:r>
          </w:p>
          <w:p w14:paraId="727434B0" w14:textId="77777777" w:rsidR="007E5780" w:rsidRDefault="007E5780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</w:p>
          <w:p w14:paraId="3977244B" w14:textId="77777777" w:rsidR="00B66963" w:rsidRDefault="00B66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Malgun Gothic" w:hAnsi="Arial"/>
                <w:noProof/>
                <w:sz w:val="18"/>
                <w:lang w:eastAsia="ko-KR"/>
              </w:rPr>
              <w:t>(NOTE 1)</w:t>
            </w:r>
          </w:p>
        </w:tc>
        <w:tc>
          <w:tcPr>
            <w:tcW w:w="10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8307B" w14:textId="77777777" w:rsidR="00B66963" w:rsidRDefault="00B66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66963" w14:paraId="74A7E29B" w14:textId="77777777" w:rsidTr="00B66963">
        <w:tc>
          <w:tcPr>
            <w:tcW w:w="18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756746" w14:textId="77777777" w:rsidR="00B66963" w:rsidRDefault="00B66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Malgun Gothic" w:hAnsi="Arial"/>
                <w:noProof/>
                <w:sz w:val="18"/>
                <w:lang w:eastAsia="ko-KR"/>
              </w:rPr>
              <w:t>"</w:t>
            </w:r>
            <w:r>
              <w:rPr>
                <w:rFonts w:ascii="Arial" w:hAnsi="Arial"/>
                <w:sz w:val="18"/>
              </w:rPr>
              <w:t>COMMAND_REQUEST</w:t>
            </w:r>
            <w:r>
              <w:rPr>
                <w:rFonts w:ascii="Arial" w:eastAsia="Malgun Gothic" w:hAnsi="Arial"/>
                <w:noProof/>
                <w:sz w:val="18"/>
                <w:lang w:eastAsia="ko-KR"/>
              </w:rPr>
              <w:t>"</w:t>
            </w:r>
          </w:p>
        </w:tc>
        <w:tc>
          <w:tcPr>
            <w:tcW w:w="20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07D1B5" w14:textId="6F163E85" w:rsidR="00B66963" w:rsidRDefault="00B66963">
            <w:pPr>
              <w:keepNext/>
              <w:keepLines/>
              <w:spacing w:after="0"/>
              <w:rPr>
                <w:ins w:id="4" w:author="Roya Rezagah" w:date="2025-09-17T10:57:00Z"/>
                <w:rFonts w:ascii="Arial" w:eastAsia="Malgun Gothic" w:hAnsi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/>
                <w:noProof/>
                <w:sz w:val="18"/>
                <w:lang w:eastAsia="ko-KR"/>
              </w:rPr>
              <w:t>AIoT NGAP Message is a command request message.</w:t>
            </w:r>
          </w:p>
          <w:p w14:paraId="43695473" w14:textId="77777777" w:rsidR="007E5780" w:rsidRDefault="007E5780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</w:p>
          <w:p w14:paraId="7504C82B" w14:textId="77777777" w:rsidR="00B66963" w:rsidRDefault="00B66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Malgun Gothic" w:hAnsi="Arial"/>
                <w:noProof/>
                <w:sz w:val="18"/>
                <w:lang w:eastAsia="ko-KR"/>
              </w:rPr>
              <w:t>(NOTE 1)</w:t>
            </w:r>
          </w:p>
        </w:tc>
        <w:tc>
          <w:tcPr>
            <w:tcW w:w="10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01B65" w14:textId="77777777" w:rsidR="00B66963" w:rsidRDefault="00B66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66963" w14:paraId="02021A9F" w14:textId="77777777" w:rsidTr="00B66963">
        <w:tc>
          <w:tcPr>
            <w:tcW w:w="18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AD4A3E" w14:textId="77777777" w:rsidR="00B66963" w:rsidRDefault="00B66963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/>
                <w:noProof/>
                <w:sz w:val="18"/>
                <w:lang w:eastAsia="ko-KR"/>
              </w:rPr>
              <w:t>"AIOT_SESSION_RELEASE_COMMAND"</w:t>
            </w:r>
          </w:p>
        </w:tc>
        <w:tc>
          <w:tcPr>
            <w:tcW w:w="20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62920" w14:textId="77777777" w:rsidR="00B66963" w:rsidRDefault="00B66963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/>
                <w:noProof/>
                <w:sz w:val="18"/>
                <w:lang w:eastAsia="ko-KR"/>
              </w:rPr>
              <w:t>AIoT NGAP Message is an AIoT session release command.</w:t>
            </w:r>
          </w:p>
          <w:p w14:paraId="4D64B373" w14:textId="77777777" w:rsidR="00B66963" w:rsidRDefault="00B66963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</w:p>
          <w:p w14:paraId="2B452250" w14:textId="77777777" w:rsidR="00B66963" w:rsidRDefault="00B66963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/>
                <w:noProof/>
                <w:sz w:val="18"/>
                <w:lang w:eastAsia="ko-KR"/>
              </w:rPr>
              <w:t>(NOTE </w:t>
            </w:r>
            <w:r>
              <w:rPr>
                <w:rFonts w:ascii="Arial" w:eastAsia="Malgun Gothic" w:hAnsi="Arial"/>
                <w:noProof/>
                <w:sz w:val="18"/>
                <w:lang w:val="sv-SE" w:eastAsia="ko-KR"/>
              </w:rPr>
              <w:t>1</w:t>
            </w:r>
            <w:r>
              <w:rPr>
                <w:rFonts w:ascii="Arial" w:eastAsia="Malgun Gothic" w:hAnsi="Arial"/>
                <w:noProof/>
                <w:sz w:val="18"/>
                <w:lang w:eastAsia="ko-KR"/>
              </w:rPr>
              <w:t>)</w:t>
            </w:r>
          </w:p>
        </w:tc>
        <w:tc>
          <w:tcPr>
            <w:tcW w:w="10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2213F" w14:textId="77777777" w:rsidR="00B66963" w:rsidRDefault="00B66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66963" w14:paraId="27F3E491" w14:textId="77777777" w:rsidTr="00B66963">
        <w:tc>
          <w:tcPr>
            <w:tcW w:w="18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40A19" w14:textId="77777777" w:rsidR="00B66963" w:rsidRDefault="00B66963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/>
                <w:noProof/>
                <w:sz w:val="18"/>
                <w:lang w:eastAsia="ko-KR"/>
              </w:rPr>
              <w:t>"INVENTORY_REPONSE"</w:t>
            </w:r>
          </w:p>
        </w:tc>
        <w:tc>
          <w:tcPr>
            <w:tcW w:w="20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42DBC" w14:textId="77777777" w:rsidR="00B66963" w:rsidRDefault="00B66963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/>
                <w:noProof/>
                <w:sz w:val="18"/>
                <w:lang w:eastAsia="ko-KR"/>
              </w:rPr>
              <w:t>AIoT NGAP Message is an inventory response.</w:t>
            </w:r>
          </w:p>
          <w:p w14:paraId="3D1B6F2C" w14:textId="77777777" w:rsidR="00B66963" w:rsidRDefault="00B66963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</w:p>
          <w:p w14:paraId="6084B7C9" w14:textId="77777777" w:rsidR="00B66963" w:rsidRDefault="00B66963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/>
                <w:noProof/>
                <w:sz w:val="18"/>
                <w:lang w:eastAsia="ko-KR"/>
              </w:rPr>
              <w:t>(NOTE </w:t>
            </w:r>
            <w:r>
              <w:rPr>
                <w:rFonts w:ascii="Arial" w:eastAsia="Malgun Gothic" w:hAnsi="Arial"/>
                <w:noProof/>
                <w:sz w:val="18"/>
                <w:lang w:val="sv-SE" w:eastAsia="ko-KR"/>
              </w:rPr>
              <w:t>2</w:t>
            </w:r>
            <w:r>
              <w:rPr>
                <w:rFonts w:ascii="Arial" w:eastAsia="Malgun Gothic" w:hAnsi="Arial"/>
                <w:noProof/>
                <w:sz w:val="18"/>
                <w:lang w:eastAsia="ko-KR"/>
              </w:rPr>
              <w:t>)</w:t>
            </w:r>
          </w:p>
        </w:tc>
        <w:tc>
          <w:tcPr>
            <w:tcW w:w="10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B7AD3" w14:textId="77777777" w:rsidR="00B66963" w:rsidRDefault="00B66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66963" w14:paraId="12D3644E" w14:textId="77777777" w:rsidTr="00B66963">
        <w:tc>
          <w:tcPr>
            <w:tcW w:w="18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946870" w14:textId="77777777" w:rsidR="00B66963" w:rsidRDefault="00B66963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/>
                <w:noProof/>
                <w:sz w:val="18"/>
                <w:lang w:eastAsia="ko-KR"/>
              </w:rPr>
              <w:t xml:space="preserve">"INVENTORY_FAILURE" </w:t>
            </w:r>
          </w:p>
        </w:tc>
        <w:tc>
          <w:tcPr>
            <w:tcW w:w="20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781C2" w14:textId="77777777" w:rsidR="00B66963" w:rsidRDefault="00B66963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/>
                <w:noProof/>
                <w:sz w:val="18"/>
                <w:lang w:eastAsia="ko-KR"/>
              </w:rPr>
              <w:t>AIoT NGAP Message is an inventory failure.</w:t>
            </w:r>
          </w:p>
          <w:p w14:paraId="5DB9A69F" w14:textId="77777777" w:rsidR="00B66963" w:rsidRDefault="00B66963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</w:p>
          <w:p w14:paraId="363A15FA" w14:textId="77777777" w:rsidR="00B66963" w:rsidRDefault="00B66963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/>
                <w:noProof/>
                <w:sz w:val="18"/>
                <w:lang w:eastAsia="ko-KR"/>
              </w:rPr>
              <w:t>(NOTE </w:t>
            </w:r>
            <w:r>
              <w:rPr>
                <w:rFonts w:ascii="Arial" w:eastAsia="Malgun Gothic" w:hAnsi="Arial"/>
                <w:noProof/>
                <w:sz w:val="18"/>
                <w:lang w:val="sv-SE" w:eastAsia="ko-KR"/>
              </w:rPr>
              <w:t>2</w:t>
            </w:r>
            <w:r>
              <w:rPr>
                <w:rFonts w:ascii="Arial" w:eastAsia="Malgun Gothic" w:hAnsi="Arial"/>
                <w:noProof/>
                <w:sz w:val="18"/>
                <w:lang w:eastAsia="ko-KR"/>
              </w:rPr>
              <w:t>)</w:t>
            </w:r>
          </w:p>
        </w:tc>
        <w:tc>
          <w:tcPr>
            <w:tcW w:w="10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9E718" w14:textId="77777777" w:rsidR="00B66963" w:rsidRDefault="00B66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66963" w14:paraId="5B782C04" w14:textId="77777777" w:rsidTr="00B66963">
        <w:tc>
          <w:tcPr>
            <w:tcW w:w="18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BBBD0E" w14:textId="77777777" w:rsidR="00B66963" w:rsidRDefault="00B66963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/>
                <w:noProof/>
                <w:sz w:val="18"/>
                <w:lang w:eastAsia="ko-KR"/>
              </w:rPr>
              <w:t>"INVENTORY_REPORT"</w:t>
            </w:r>
          </w:p>
        </w:tc>
        <w:tc>
          <w:tcPr>
            <w:tcW w:w="20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0AF2F" w14:textId="77777777" w:rsidR="00B66963" w:rsidRDefault="00B66963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/>
                <w:noProof/>
                <w:sz w:val="18"/>
                <w:lang w:eastAsia="ko-KR"/>
              </w:rPr>
              <w:t>AIoT NGAP Message is an inventory report.</w:t>
            </w:r>
          </w:p>
          <w:p w14:paraId="3D5D6389" w14:textId="77777777" w:rsidR="00B66963" w:rsidRDefault="00B66963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</w:p>
          <w:p w14:paraId="42C040DB" w14:textId="77777777" w:rsidR="00B66963" w:rsidRDefault="00B66963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/>
                <w:noProof/>
                <w:sz w:val="18"/>
                <w:lang w:eastAsia="ko-KR"/>
              </w:rPr>
              <w:t>(NOTE </w:t>
            </w:r>
            <w:r>
              <w:rPr>
                <w:rFonts w:ascii="Arial" w:eastAsia="Malgun Gothic" w:hAnsi="Arial"/>
                <w:noProof/>
                <w:sz w:val="18"/>
                <w:lang w:val="sv-SE" w:eastAsia="ko-KR"/>
              </w:rPr>
              <w:t>2</w:t>
            </w:r>
            <w:r>
              <w:rPr>
                <w:rFonts w:ascii="Arial" w:eastAsia="Malgun Gothic" w:hAnsi="Arial"/>
                <w:noProof/>
                <w:sz w:val="18"/>
                <w:lang w:eastAsia="ko-KR"/>
              </w:rPr>
              <w:t>)</w:t>
            </w:r>
          </w:p>
        </w:tc>
        <w:tc>
          <w:tcPr>
            <w:tcW w:w="10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4F357" w14:textId="77777777" w:rsidR="00B66963" w:rsidRDefault="00B66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66963" w14:paraId="3AF9909F" w14:textId="77777777" w:rsidTr="00B66963">
        <w:tc>
          <w:tcPr>
            <w:tcW w:w="18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3D865F" w14:textId="77777777" w:rsidR="00B66963" w:rsidRDefault="00B66963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/>
                <w:noProof/>
                <w:sz w:val="18"/>
                <w:lang w:eastAsia="ko-KR"/>
              </w:rPr>
              <w:t>"COMMAND_RESPONSE"</w:t>
            </w:r>
          </w:p>
        </w:tc>
        <w:tc>
          <w:tcPr>
            <w:tcW w:w="20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8BA16" w14:textId="77777777" w:rsidR="00B66963" w:rsidRDefault="00B66963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/>
                <w:noProof/>
                <w:sz w:val="18"/>
                <w:lang w:eastAsia="ko-KR"/>
              </w:rPr>
              <w:t>AIoT NGAP Message is a command response.</w:t>
            </w:r>
          </w:p>
          <w:p w14:paraId="19E7B416" w14:textId="77777777" w:rsidR="00B66963" w:rsidRDefault="00B66963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</w:p>
          <w:p w14:paraId="68F47E84" w14:textId="77777777" w:rsidR="00B66963" w:rsidRDefault="00B66963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/>
                <w:noProof/>
                <w:sz w:val="18"/>
                <w:lang w:eastAsia="ko-KR"/>
              </w:rPr>
              <w:t>(NOTE </w:t>
            </w:r>
            <w:r>
              <w:rPr>
                <w:rFonts w:ascii="Arial" w:eastAsia="Malgun Gothic" w:hAnsi="Arial"/>
                <w:noProof/>
                <w:sz w:val="18"/>
                <w:lang w:val="sv-SE" w:eastAsia="ko-KR"/>
              </w:rPr>
              <w:t>2</w:t>
            </w:r>
            <w:r>
              <w:rPr>
                <w:rFonts w:ascii="Arial" w:eastAsia="Malgun Gothic" w:hAnsi="Arial"/>
                <w:noProof/>
                <w:sz w:val="18"/>
                <w:lang w:eastAsia="ko-KR"/>
              </w:rPr>
              <w:t>)</w:t>
            </w:r>
          </w:p>
        </w:tc>
        <w:tc>
          <w:tcPr>
            <w:tcW w:w="10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67595" w14:textId="77777777" w:rsidR="00B66963" w:rsidRDefault="00B66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66963" w14:paraId="1B629FE9" w14:textId="77777777" w:rsidTr="00B66963">
        <w:tc>
          <w:tcPr>
            <w:tcW w:w="18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2E0625" w14:textId="77777777" w:rsidR="00B66963" w:rsidRDefault="00B66963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/>
                <w:noProof/>
                <w:sz w:val="18"/>
                <w:lang w:eastAsia="ko-KR"/>
              </w:rPr>
              <w:t xml:space="preserve">"COMMAND_FAILURE" </w:t>
            </w:r>
          </w:p>
        </w:tc>
        <w:tc>
          <w:tcPr>
            <w:tcW w:w="20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E7FDF" w14:textId="77777777" w:rsidR="00B66963" w:rsidRDefault="00B66963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/>
                <w:noProof/>
                <w:sz w:val="18"/>
                <w:lang w:eastAsia="ko-KR"/>
              </w:rPr>
              <w:t>AIoT NGAP Message is a command failure.</w:t>
            </w:r>
          </w:p>
          <w:p w14:paraId="2C6C8453" w14:textId="77777777" w:rsidR="00B66963" w:rsidRDefault="00B66963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</w:p>
          <w:p w14:paraId="5A1D36B9" w14:textId="77777777" w:rsidR="00B66963" w:rsidRDefault="00B66963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/>
                <w:noProof/>
                <w:sz w:val="18"/>
                <w:lang w:eastAsia="ko-KR"/>
              </w:rPr>
              <w:t>(NOTE </w:t>
            </w:r>
            <w:r>
              <w:rPr>
                <w:rFonts w:ascii="Arial" w:eastAsia="Malgun Gothic" w:hAnsi="Arial"/>
                <w:noProof/>
                <w:sz w:val="18"/>
                <w:lang w:val="sv-SE" w:eastAsia="ko-KR"/>
              </w:rPr>
              <w:t>2</w:t>
            </w:r>
            <w:r>
              <w:rPr>
                <w:rFonts w:ascii="Arial" w:eastAsia="Malgun Gothic" w:hAnsi="Arial"/>
                <w:noProof/>
                <w:sz w:val="18"/>
                <w:lang w:eastAsia="ko-KR"/>
              </w:rPr>
              <w:t>)</w:t>
            </w:r>
          </w:p>
        </w:tc>
        <w:tc>
          <w:tcPr>
            <w:tcW w:w="10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9377E" w14:textId="77777777" w:rsidR="00B66963" w:rsidRDefault="00B66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66963" w14:paraId="5E4D56F1" w14:textId="77777777" w:rsidTr="00B66963">
        <w:tc>
          <w:tcPr>
            <w:tcW w:w="18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D7DE5" w14:textId="77777777" w:rsidR="00B66963" w:rsidRDefault="00B66963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/>
                <w:noProof/>
                <w:sz w:val="18"/>
                <w:lang w:eastAsia="ko-KR"/>
              </w:rPr>
              <w:t>"AIOT_SESSION_RELEASE_COMPLETE"</w:t>
            </w:r>
          </w:p>
        </w:tc>
        <w:tc>
          <w:tcPr>
            <w:tcW w:w="20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38247" w14:textId="77777777" w:rsidR="00B66963" w:rsidRDefault="00B66963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/>
                <w:noProof/>
                <w:sz w:val="18"/>
                <w:lang w:eastAsia="ko-KR"/>
              </w:rPr>
              <w:t>AIoT NGAP Message is an AIoT session release complete.</w:t>
            </w:r>
          </w:p>
          <w:p w14:paraId="75D9873A" w14:textId="77777777" w:rsidR="00B66963" w:rsidRDefault="00B66963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</w:p>
          <w:p w14:paraId="3525A712" w14:textId="77777777" w:rsidR="00B66963" w:rsidRDefault="00B66963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/>
                <w:noProof/>
                <w:sz w:val="18"/>
                <w:lang w:eastAsia="ko-KR"/>
              </w:rPr>
              <w:t>(NOTE </w:t>
            </w:r>
            <w:r>
              <w:rPr>
                <w:rFonts w:ascii="Arial" w:eastAsia="Malgun Gothic" w:hAnsi="Arial"/>
                <w:noProof/>
                <w:sz w:val="18"/>
                <w:lang w:val="sv-SE" w:eastAsia="ko-KR"/>
              </w:rPr>
              <w:t>2</w:t>
            </w:r>
            <w:r>
              <w:rPr>
                <w:rFonts w:ascii="Arial" w:eastAsia="Malgun Gothic" w:hAnsi="Arial"/>
                <w:noProof/>
                <w:sz w:val="18"/>
                <w:lang w:eastAsia="ko-KR"/>
              </w:rPr>
              <w:t>)</w:t>
            </w:r>
          </w:p>
        </w:tc>
        <w:tc>
          <w:tcPr>
            <w:tcW w:w="10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736C8" w14:textId="77777777" w:rsidR="00B66963" w:rsidRDefault="00B66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66963" w14:paraId="7644D74D" w14:textId="77777777" w:rsidTr="00B66963">
        <w:tc>
          <w:tcPr>
            <w:tcW w:w="18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0D55E9" w14:textId="77777777" w:rsidR="00B66963" w:rsidRDefault="00B66963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/>
                <w:noProof/>
                <w:sz w:val="18"/>
                <w:lang w:eastAsia="ko-KR"/>
              </w:rPr>
              <w:t>“AIOT_SESSION_RELEASE_REQUEST"</w:t>
            </w:r>
          </w:p>
        </w:tc>
        <w:tc>
          <w:tcPr>
            <w:tcW w:w="20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5A257" w14:textId="77777777" w:rsidR="00B66963" w:rsidRDefault="00B66963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/>
                <w:noProof/>
                <w:sz w:val="18"/>
                <w:lang w:eastAsia="ko-KR"/>
              </w:rPr>
              <w:t>AIoT NGAP Message is an AIoT session release request.</w:t>
            </w:r>
          </w:p>
          <w:p w14:paraId="77519D26" w14:textId="77777777" w:rsidR="00B66963" w:rsidRDefault="00B66963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</w:p>
          <w:p w14:paraId="1106A7D4" w14:textId="77777777" w:rsidR="00B66963" w:rsidRDefault="00B66963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/>
                <w:noProof/>
                <w:sz w:val="18"/>
                <w:lang w:eastAsia="ko-KR"/>
              </w:rPr>
              <w:t>(NOTE </w:t>
            </w:r>
            <w:r>
              <w:rPr>
                <w:rFonts w:ascii="Arial" w:eastAsia="Malgun Gothic" w:hAnsi="Arial"/>
                <w:noProof/>
                <w:sz w:val="18"/>
                <w:lang w:val="sv-SE" w:eastAsia="ko-KR"/>
              </w:rPr>
              <w:t>2</w:t>
            </w:r>
            <w:r>
              <w:rPr>
                <w:rFonts w:ascii="Arial" w:eastAsia="Malgun Gothic" w:hAnsi="Arial"/>
                <w:noProof/>
                <w:sz w:val="18"/>
                <w:lang w:eastAsia="ko-KR"/>
              </w:rPr>
              <w:t>)</w:t>
            </w:r>
          </w:p>
        </w:tc>
        <w:tc>
          <w:tcPr>
            <w:tcW w:w="10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12E95" w14:textId="77777777" w:rsidR="00B66963" w:rsidRDefault="00B66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66963" w14:paraId="4FA95D0C" w14:textId="77777777" w:rsidTr="00B66963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4A89F" w14:textId="77777777" w:rsidR="00B66963" w:rsidRDefault="00B66963">
            <w:pPr>
              <w:pStyle w:val="TAN"/>
              <w:rPr>
                <w:rFonts w:eastAsia="Malgun Gothic"/>
                <w:noProof/>
                <w:lang w:eastAsia="ko-KR"/>
              </w:rPr>
            </w:pPr>
            <w:r>
              <w:t xml:space="preserve">NOTE 1: </w:t>
            </w:r>
            <w:r>
              <w:tab/>
              <w:t xml:space="preserve">The Enumeration value may be used in </w:t>
            </w:r>
            <w:r>
              <w:rPr>
                <w:rFonts w:eastAsia="Malgun Gothic"/>
                <w:noProof/>
                <w:lang w:eastAsia="ko-KR"/>
              </w:rPr>
              <w:t>"</w:t>
            </w:r>
            <w:proofErr w:type="spellStart"/>
            <w:r>
              <w:t>AiotMessageReq</w:t>
            </w:r>
            <w:proofErr w:type="spellEnd"/>
            <w:r>
              <w:rPr>
                <w:rFonts w:eastAsia="Malgun Gothic"/>
                <w:noProof/>
                <w:lang w:eastAsia="ko-KR"/>
              </w:rPr>
              <w:t>".</w:t>
            </w:r>
          </w:p>
          <w:p w14:paraId="2FC5BB26" w14:textId="77777777" w:rsidR="00B66963" w:rsidRDefault="00B66963">
            <w:pPr>
              <w:pStyle w:val="TAN"/>
            </w:pPr>
            <w:r>
              <w:t xml:space="preserve">NOTE 2: </w:t>
            </w:r>
            <w:r>
              <w:tab/>
              <w:t xml:space="preserve">The Enumeration value may be used in </w:t>
            </w:r>
            <w:r>
              <w:rPr>
                <w:rFonts w:eastAsia="Malgun Gothic"/>
                <w:noProof/>
                <w:lang w:eastAsia="ko-KR"/>
              </w:rPr>
              <w:t>"</w:t>
            </w:r>
            <w:proofErr w:type="spellStart"/>
            <w:r>
              <w:t>AiotInfoNotification</w:t>
            </w:r>
            <w:proofErr w:type="spellEnd"/>
            <w:r>
              <w:rPr>
                <w:rFonts w:eastAsia="Malgun Gothic"/>
                <w:noProof/>
                <w:lang w:eastAsia="ko-KR"/>
              </w:rPr>
              <w:t>".</w:t>
            </w:r>
          </w:p>
        </w:tc>
      </w:tr>
    </w:tbl>
    <w:p w14:paraId="2F6370B3" w14:textId="77777777" w:rsidR="00B66963" w:rsidRDefault="00B66963" w:rsidP="00B66963">
      <w:pPr>
        <w:rPr>
          <w:lang w:val="en-US"/>
        </w:rPr>
      </w:pPr>
    </w:p>
    <w:p w14:paraId="2E99B59A" w14:textId="77777777" w:rsidR="00695938" w:rsidRDefault="00695938" w:rsidP="00695938">
      <w:pPr>
        <w:rPr>
          <w:noProof/>
          <w:lang w:eastAsia="ko-KR"/>
        </w:rPr>
      </w:pPr>
    </w:p>
    <w:p w14:paraId="38F01C70" w14:textId="77777777" w:rsidR="00695938" w:rsidRDefault="00695938" w:rsidP="00695938">
      <w:pPr>
        <w:rPr>
          <w:noProof/>
          <w:lang w:eastAsia="ko-KR"/>
        </w:rPr>
      </w:pPr>
    </w:p>
    <w:p w14:paraId="6E7FD258" w14:textId="475BCCCD" w:rsidR="00695938" w:rsidRPr="006B5418" w:rsidRDefault="00695938" w:rsidP="00695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ko-KR"/>
        </w:rPr>
        <w:t>2</w:t>
      </w:r>
      <w:r w:rsidRPr="00695938">
        <w:rPr>
          <w:rFonts w:ascii="Arial" w:hAnsi="Arial" w:cs="Arial"/>
          <w:color w:val="0000FF"/>
          <w:sz w:val="28"/>
          <w:szCs w:val="28"/>
          <w:vertAlign w:val="superscript"/>
          <w:lang w:val="en-US" w:eastAsia="ko-KR"/>
        </w:rPr>
        <w:t>nd</w:t>
      </w:r>
      <w:r>
        <w:rPr>
          <w:rFonts w:ascii="Arial" w:eastAsia="Malgun Gothic" w:hAnsi="Arial" w:cs="Arial" w:hint="eastAsia"/>
          <w:color w:val="0000FF"/>
          <w:sz w:val="28"/>
          <w:szCs w:val="28"/>
          <w:lang w:val="en-US" w:eastAsia="ko-KR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9B206C4" w14:textId="77777777" w:rsidR="00B66963" w:rsidRDefault="00B66963" w:rsidP="00B66963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val="en-US"/>
        </w:rPr>
      </w:pPr>
      <w:r>
        <w:rPr>
          <w:rFonts w:ascii="Arial" w:hAnsi="Arial"/>
          <w:sz w:val="22"/>
          <w:lang w:val="en-US"/>
        </w:rPr>
        <w:t>6.7.6.</w:t>
      </w:r>
      <w:r>
        <w:rPr>
          <w:rFonts w:ascii="Arial" w:hAnsi="Arial"/>
          <w:sz w:val="22"/>
        </w:rPr>
        <w:t>5</w:t>
      </w:r>
      <w:r>
        <w:rPr>
          <w:rFonts w:ascii="Arial" w:hAnsi="Arial"/>
          <w:sz w:val="22"/>
          <w:lang w:val="en-US"/>
        </w:rPr>
        <w:t>.</w:t>
      </w:r>
      <w:r>
        <w:rPr>
          <w:rFonts w:ascii="Arial" w:hAnsi="Arial"/>
          <w:sz w:val="22"/>
        </w:rPr>
        <w:t>2</w:t>
      </w:r>
      <w:r>
        <w:rPr>
          <w:rFonts w:ascii="Arial" w:hAnsi="Arial"/>
          <w:sz w:val="22"/>
          <w:lang w:val="en-US"/>
        </w:rPr>
        <w:tab/>
      </w:r>
      <w:proofErr w:type="spellStart"/>
      <w:r>
        <w:rPr>
          <w:rFonts w:ascii="Arial" w:hAnsi="Arial"/>
          <w:sz w:val="22"/>
        </w:rPr>
        <w:t>AIoT</w:t>
      </w:r>
      <w:proofErr w:type="spellEnd"/>
      <w:r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  <w:lang w:val="en-US"/>
        </w:rPr>
        <w:t>N2 Information</w:t>
      </w:r>
    </w:p>
    <w:p w14:paraId="4DBA5D60" w14:textId="77777777" w:rsidR="00B66963" w:rsidRDefault="00B66963" w:rsidP="00B66963">
      <w:r>
        <w:t xml:space="preserve">N2 Information shall encode NG Application Protocol (NGAP) IEs, as specified in clause 9.4 of 3GPP TS 38.413 [12] (ASN.1 encoded), using </w:t>
      </w:r>
      <w:r>
        <w:rPr>
          <w:lang w:val="en-US"/>
        </w:rPr>
        <w:t>the "</w:t>
      </w:r>
      <w:proofErr w:type="gramStart"/>
      <w:r>
        <w:t>vnd.3gpp.ngap</w:t>
      </w:r>
      <w:proofErr w:type="gramEnd"/>
      <w:r>
        <w:t>" content-type.</w:t>
      </w:r>
    </w:p>
    <w:p w14:paraId="019D135B" w14:textId="77777777" w:rsidR="00B66963" w:rsidRDefault="00B66963" w:rsidP="00B66963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 xml:space="preserve">Table 6.7.6.5.2-1: N2 Information content for AMF </w:t>
      </w:r>
      <w:proofErr w:type="spellStart"/>
      <w:r>
        <w:rPr>
          <w:rFonts w:ascii="Arial" w:hAnsi="Arial"/>
          <w:b/>
        </w:rPr>
        <w:t>AIoT</w:t>
      </w:r>
      <w:proofErr w:type="spellEnd"/>
      <w:r>
        <w:rPr>
          <w:rFonts w:ascii="Arial" w:hAnsi="Arial"/>
          <w:b/>
        </w:rPr>
        <w:t xml:space="preserve"> services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2"/>
        <w:gridCol w:w="1907"/>
        <w:gridCol w:w="4912"/>
      </w:tblGrid>
      <w:tr w:rsidR="00B66963" w14:paraId="19C9AA41" w14:textId="77777777" w:rsidTr="00B66963">
        <w:trPr>
          <w:trHeight w:val="283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1FC379E" w14:textId="77777777" w:rsidR="00B66963" w:rsidRDefault="00B669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NGAP IE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3EE6CA9" w14:textId="77777777" w:rsidR="00B66963" w:rsidRDefault="00B669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Reference</w:t>
            </w:r>
          </w:p>
          <w:p w14:paraId="2CCB6094" w14:textId="77777777" w:rsidR="00B66963" w:rsidRDefault="00B669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(3GPP TS 38.413 [12])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144DC72" w14:textId="77777777" w:rsidR="00B66963" w:rsidRDefault="00B669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Related NGAP message</w:t>
            </w:r>
          </w:p>
        </w:tc>
      </w:tr>
      <w:tr w:rsidR="00B66963" w14:paraId="17114272" w14:textId="77777777" w:rsidTr="00B66963">
        <w:trPr>
          <w:trHeight w:val="227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532DD" w14:textId="77777777" w:rsidR="00B66963" w:rsidRDefault="00B66963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Inventory Request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D2B6A" w14:textId="7D34EC84" w:rsidR="00B66963" w:rsidRDefault="00B66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</w:t>
            </w:r>
            <w:ins w:id="5" w:author="Roya Rezagah" w:date="2025-09-17T10:56:00Z">
              <w:r>
                <w:rPr>
                  <w:rFonts w:ascii="Arial" w:hAnsi="Arial"/>
                  <w:sz w:val="18"/>
                  <w:lang w:val="en-DE"/>
                </w:rPr>
                <w:t>6</w:t>
              </w:r>
            </w:ins>
            <w:del w:id="6" w:author="Roya Rezagah" w:date="2025-09-17T10:56:00Z">
              <w:r w:rsidDel="00B66963">
                <w:rPr>
                  <w:rFonts w:ascii="Arial" w:hAnsi="Arial"/>
                  <w:sz w:val="18"/>
                  <w:highlight w:val="yellow"/>
                </w:rPr>
                <w:delText>x</w:delText>
              </w:r>
            </w:del>
            <w:r>
              <w:rPr>
                <w:rFonts w:ascii="Arial" w:hAnsi="Arial"/>
                <w:sz w:val="18"/>
              </w:rPr>
              <w:t>.1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76742" w14:textId="77777777" w:rsidR="00B66963" w:rsidRDefault="00B66963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INVENTORY REQUEST</w:t>
            </w:r>
          </w:p>
        </w:tc>
      </w:tr>
      <w:tr w:rsidR="00B66963" w14:paraId="524270AC" w14:textId="77777777" w:rsidTr="00B66963">
        <w:trPr>
          <w:trHeight w:val="227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EBF5F" w14:textId="77777777" w:rsidR="00B66963" w:rsidRDefault="00B66963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Inventory Response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05C93" w14:textId="45E281F8" w:rsidR="00B66963" w:rsidRDefault="00B66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</w:t>
            </w:r>
            <w:ins w:id="7" w:author="Roya Rezagah" w:date="2025-09-17T10:56:00Z">
              <w:r>
                <w:rPr>
                  <w:rFonts w:ascii="Arial" w:hAnsi="Arial"/>
                  <w:sz w:val="18"/>
                  <w:lang w:val="en-DE"/>
                </w:rPr>
                <w:t>6</w:t>
              </w:r>
            </w:ins>
            <w:del w:id="8" w:author="Roya Rezagah" w:date="2025-09-17T10:56:00Z">
              <w:r w:rsidDel="00B66963">
                <w:rPr>
                  <w:rFonts w:ascii="Arial" w:hAnsi="Arial"/>
                  <w:sz w:val="18"/>
                  <w:highlight w:val="yellow"/>
                </w:rPr>
                <w:delText>x</w:delText>
              </w:r>
            </w:del>
            <w:r>
              <w:rPr>
                <w:rFonts w:ascii="Arial" w:hAnsi="Arial"/>
                <w:sz w:val="18"/>
              </w:rPr>
              <w:t>.2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C7508" w14:textId="77777777" w:rsidR="00B66963" w:rsidRDefault="00B66963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INVENTORY RESPONSE</w:t>
            </w:r>
          </w:p>
        </w:tc>
      </w:tr>
      <w:tr w:rsidR="00B66963" w14:paraId="034B7577" w14:textId="77777777" w:rsidTr="00B66963">
        <w:trPr>
          <w:trHeight w:val="227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95C3C" w14:textId="77777777" w:rsidR="00B66963" w:rsidRDefault="00B66963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Inventory Failure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45D42" w14:textId="3F9D059A" w:rsidR="00B66963" w:rsidRDefault="00B66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</w:t>
            </w:r>
            <w:ins w:id="9" w:author="Roya Rezagah" w:date="2025-09-17T10:56:00Z">
              <w:r>
                <w:rPr>
                  <w:rFonts w:ascii="Arial" w:hAnsi="Arial"/>
                  <w:sz w:val="18"/>
                  <w:lang w:val="en-DE"/>
                </w:rPr>
                <w:t>6</w:t>
              </w:r>
            </w:ins>
            <w:del w:id="10" w:author="Roya Rezagah" w:date="2025-09-17T10:56:00Z">
              <w:r w:rsidDel="00B66963">
                <w:rPr>
                  <w:rFonts w:ascii="Arial" w:hAnsi="Arial"/>
                  <w:sz w:val="18"/>
                  <w:highlight w:val="yellow"/>
                </w:rPr>
                <w:delText>x</w:delText>
              </w:r>
            </w:del>
            <w:r>
              <w:rPr>
                <w:rFonts w:ascii="Arial" w:hAnsi="Arial"/>
                <w:sz w:val="18"/>
              </w:rPr>
              <w:t>.3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AA9A8" w14:textId="77777777" w:rsidR="00B66963" w:rsidRDefault="00B66963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INVENTORY FAILURE</w:t>
            </w:r>
          </w:p>
        </w:tc>
      </w:tr>
      <w:tr w:rsidR="00B66963" w14:paraId="508C06CC" w14:textId="77777777" w:rsidTr="00B66963">
        <w:trPr>
          <w:trHeight w:val="227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60B22" w14:textId="77777777" w:rsidR="00B66963" w:rsidRDefault="00B66963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Inventory Report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5D3F9" w14:textId="63E1D366" w:rsidR="00B66963" w:rsidRDefault="00B66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</w:t>
            </w:r>
            <w:ins w:id="11" w:author="Roya Rezagah" w:date="2025-09-17T10:56:00Z">
              <w:r>
                <w:rPr>
                  <w:rFonts w:ascii="Arial" w:hAnsi="Arial"/>
                  <w:sz w:val="18"/>
                  <w:lang w:val="en-DE"/>
                </w:rPr>
                <w:t>6</w:t>
              </w:r>
            </w:ins>
            <w:del w:id="12" w:author="Roya Rezagah" w:date="2025-09-17T10:56:00Z">
              <w:r w:rsidDel="00B66963">
                <w:rPr>
                  <w:rFonts w:ascii="Arial" w:hAnsi="Arial"/>
                  <w:sz w:val="18"/>
                  <w:highlight w:val="yellow"/>
                </w:rPr>
                <w:delText>x</w:delText>
              </w:r>
            </w:del>
            <w:r>
              <w:rPr>
                <w:rFonts w:ascii="Arial" w:hAnsi="Arial"/>
                <w:sz w:val="18"/>
              </w:rPr>
              <w:t>.4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1BFE8" w14:textId="77777777" w:rsidR="00B66963" w:rsidRDefault="00B66963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INVENTORY REPORT</w:t>
            </w:r>
          </w:p>
        </w:tc>
      </w:tr>
      <w:tr w:rsidR="00B66963" w14:paraId="295F8043" w14:textId="77777777" w:rsidTr="00B66963">
        <w:trPr>
          <w:trHeight w:val="227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D9228" w14:textId="77777777" w:rsidR="00B66963" w:rsidRDefault="00B66963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Command Request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CDE67" w14:textId="38577083" w:rsidR="00B66963" w:rsidRDefault="00B66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</w:t>
            </w:r>
            <w:ins w:id="13" w:author="Roya Rezagah" w:date="2025-09-17T10:57:00Z">
              <w:r>
                <w:rPr>
                  <w:rFonts w:ascii="Arial" w:hAnsi="Arial"/>
                  <w:sz w:val="18"/>
                  <w:lang w:val="en-DE"/>
                </w:rPr>
                <w:t>6</w:t>
              </w:r>
            </w:ins>
            <w:del w:id="14" w:author="Roya Rezagah" w:date="2025-09-17T10:57:00Z">
              <w:r w:rsidDel="00B66963">
                <w:rPr>
                  <w:rFonts w:ascii="Arial" w:hAnsi="Arial"/>
                  <w:sz w:val="18"/>
                  <w:highlight w:val="yellow"/>
                </w:rPr>
                <w:delText>x</w:delText>
              </w:r>
            </w:del>
            <w:r>
              <w:rPr>
                <w:rFonts w:ascii="Arial" w:hAnsi="Arial"/>
                <w:sz w:val="18"/>
              </w:rPr>
              <w:t>.5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CCF0A" w14:textId="77777777" w:rsidR="00B66963" w:rsidRDefault="00B66963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COMMAND REQUEST</w:t>
            </w:r>
          </w:p>
        </w:tc>
      </w:tr>
      <w:tr w:rsidR="00B66963" w14:paraId="3895B996" w14:textId="77777777" w:rsidTr="00B66963">
        <w:trPr>
          <w:trHeight w:val="227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85BB6" w14:textId="77777777" w:rsidR="00B66963" w:rsidRDefault="00B66963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Command Response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338FF" w14:textId="22942BDC" w:rsidR="00B66963" w:rsidRDefault="00B66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</w:t>
            </w:r>
            <w:ins w:id="15" w:author="Roya Rezagah" w:date="2025-09-17T10:57:00Z">
              <w:r>
                <w:rPr>
                  <w:rFonts w:ascii="Arial" w:hAnsi="Arial"/>
                  <w:sz w:val="18"/>
                  <w:lang w:val="en-DE"/>
                </w:rPr>
                <w:t>6</w:t>
              </w:r>
            </w:ins>
            <w:del w:id="16" w:author="Roya Rezagah" w:date="2025-09-17T10:57:00Z">
              <w:r w:rsidDel="00B66963">
                <w:rPr>
                  <w:rFonts w:ascii="Arial" w:hAnsi="Arial"/>
                  <w:sz w:val="18"/>
                  <w:highlight w:val="yellow"/>
                </w:rPr>
                <w:delText>x</w:delText>
              </w:r>
            </w:del>
            <w:r>
              <w:rPr>
                <w:rFonts w:ascii="Arial" w:hAnsi="Arial"/>
                <w:sz w:val="18"/>
              </w:rPr>
              <w:t>.6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E6D58" w14:textId="77777777" w:rsidR="00B66963" w:rsidRDefault="00B66963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COMMAND RESPONSE</w:t>
            </w:r>
          </w:p>
        </w:tc>
      </w:tr>
      <w:tr w:rsidR="00B66963" w14:paraId="0F5F42DF" w14:textId="77777777" w:rsidTr="00B66963">
        <w:trPr>
          <w:trHeight w:val="227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D898E" w14:textId="77777777" w:rsidR="00B66963" w:rsidRDefault="00B66963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Command Failure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2F32A" w14:textId="6323E5F7" w:rsidR="00B66963" w:rsidRDefault="00B66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9.3.</w:t>
            </w:r>
            <w:ins w:id="17" w:author="Roya Rezagah" w:date="2025-09-17T10:57:00Z">
              <w:r>
                <w:rPr>
                  <w:rFonts w:ascii="Arial" w:hAnsi="Arial"/>
                  <w:sz w:val="18"/>
                  <w:lang w:val="en-DE"/>
                </w:rPr>
                <w:t>6</w:t>
              </w:r>
            </w:ins>
            <w:del w:id="18" w:author="Roya Rezagah" w:date="2025-09-17T10:57:00Z">
              <w:r w:rsidDel="00B66963">
                <w:rPr>
                  <w:rFonts w:ascii="Arial" w:hAnsi="Arial"/>
                  <w:sz w:val="18"/>
                  <w:highlight w:val="yellow"/>
                </w:rPr>
                <w:delText>x</w:delText>
              </w:r>
            </w:del>
            <w:r>
              <w:rPr>
                <w:rFonts w:ascii="Arial" w:hAnsi="Arial"/>
                <w:sz w:val="18"/>
              </w:rPr>
              <w:t>.7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75F49" w14:textId="77777777" w:rsidR="00B66963" w:rsidRDefault="00B66963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COMMAND FAILURE</w:t>
            </w:r>
          </w:p>
        </w:tc>
      </w:tr>
      <w:tr w:rsidR="00B66963" w14:paraId="5ECCB325" w14:textId="77777777" w:rsidTr="00B66963">
        <w:trPr>
          <w:trHeight w:val="227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52633" w14:textId="77777777" w:rsidR="00B66963" w:rsidRDefault="00B66963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eastAsia="Malgun Gothic" w:hAnsi="Arial"/>
                <w:noProof/>
                <w:sz w:val="18"/>
                <w:lang w:eastAsia="ko-KR"/>
              </w:rPr>
              <w:t>AIOT Session Release Command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74D6A" w14:textId="15C68348" w:rsidR="00B66963" w:rsidRDefault="00B66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</w:t>
            </w:r>
            <w:ins w:id="19" w:author="Roya Rezagah" w:date="2025-09-17T10:57:00Z">
              <w:r>
                <w:rPr>
                  <w:rFonts w:ascii="Arial" w:hAnsi="Arial"/>
                  <w:sz w:val="18"/>
                  <w:lang w:val="en-DE"/>
                </w:rPr>
                <w:t>6</w:t>
              </w:r>
            </w:ins>
            <w:del w:id="20" w:author="Roya Rezagah" w:date="2025-09-17T10:57:00Z">
              <w:r w:rsidDel="00B66963">
                <w:rPr>
                  <w:rFonts w:ascii="Arial" w:hAnsi="Arial"/>
                  <w:sz w:val="18"/>
                  <w:highlight w:val="yellow"/>
                </w:rPr>
                <w:delText>x</w:delText>
              </w:r>
            </w:del>
            <w:r>
              <w:rPr>
                <w:rFonts w:ascii="Arial" w:hAnsi="Arial"/>
                <w:sz w:val="18"/>
              </w:rPr>
              <w:t>.8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1C202" w14:textId="77777777" w:rsidR="00B66963" w:rsidRDefault="00B66963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AIOT SESSION RELEASE COMMAND</w:t>
            </w:r>
          </w:p>
        </w:tc>
      </w:tr>
      <w:tr w:rsidR="00B66963" w14:paraId="38713F76" w14:textId="77777777" w:rsidTr="00B66963">
        <w:trPr>
          <w:trHeight w:val="227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18C46" w14:textId="77777777" w:rsidR="00B66963" w:rsidRDefault="00B66963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eastAsia="Malgun Gothic" w:hAnsi="Arial"/>
                <w:noProof/>
                <w:sz w:val="18"/>
                <w:lang w:eastAsia="ko-KR"/>
              </w:rPr>
              <w:t>AIOT Session Release Complete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F409B" w14:textId="568CBCF8" w:rsidR="00B66963" w:rsidRDefault="00B66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</w:t>
            </w:r>
            <w:ins w:id="21" w:author="Roya Rezagah" w:date="2025-09-17T10:57:00Z">
              <w:r>
                <w:rPr>
                  <w:rFonts w:ascii="Arial" w:hAnsi="Arial"/>
                  <w:sz w:val="18"/>
                  <w:lang w:val="en-DE"/>
                </w:rPr>
                <w:t>6</w:t>
              </w:r>
            </w:ins>
            <w:del w:id="22" w:author="Roya Rezagah" w:date="2025-09-17T10:57:00Z">
              <w:r w:rsidDel="00B66963">
                <w:rPr>
                  <w:rFonts w:ascii="Arial" w:hAnsi="Arial"/>
                  <w:sz w:val="18"/>
                  <w:highlight w:val="yellow"/>
                </w:rPr>
                <w:delText>x</w:delText>
              </w:r>
            </w:del>
            <w:r>
              <w:rPr>
                <w:rFonts w:ascii="Arial" w:hAnsi="Arial"/>
                <w:sz w:val="18"/>
              </w:rPr>
              <w:t>.9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E58CB" w14:textId="77777777" w:rsidR="00B66963" w:rsidRDefault="00B66963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AIOT SESSION RELEASE COMPLETE</w:t>
            </w:r>
          </w:p>
        </w:tc>
      </w:tr>
      <w:tr w:rsidR="00B66963" w14:paraId="7809B81F" w14:textId="77777777" w:rsidTr="00B66963">
        <w:trPr>
          <w:trHeight w:val="227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C51EE" w14:textId="77777777" w:rsidR="00B66963" w:rsidRDefault="00B66963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eastAsia="Malgun Gothic" w:hAnsi="Arial"/>
                <w:noProof/>
                <w:sz w:val="18"/>
                <w:lang w:eastAsia="ko-KR"/>
              </w:rPr>
              <w:t>AIOT Session Release Request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FFCE9" w14:textId="06D763FC" w:rsidR="00B66963" w:rsidRDefault="00B66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</w:t>
            </w:r>
            <w:ins w:id="23" w:author="Roya Rezagah" w:date="2025-09-17T10:57:00Z">
              <w:r>
                <w:rPr>
                  <w:rFonts w:ascii="Arial" w:hAnsi="Arial"/>
                  <w:sz w:val="18"/>
                  <w:lang w:val="en-DE"/>
                </w:rPr>
                <w:t>6</w:t>
              </w:r>
            </w:ins>
            <w:del w:id="24" w:author="Roya Rezagah" w:date="2025-09-17T10:57:00Z">
              <w:r w:rsidDel="00B66963">
                <w:rPr>
                  <w:rFonts w:ascii="Arial" w:hAnsi="Arial"/>
                  <w:sz w:val="18"/>
                  <w:highlight w:val="yellow"/>
                </w:rPr>
                <w:delText>x</w:delText>
              </w:r>
            </w:del>
            <w:r>
              <w:rPr>
                <w:rFonts w:ascii="Arial" w:hAnsi="Arial"/>
                <w:sz w:val="18"/>
              </w:rPr>
              <w:t>.10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674C1" w14:textId="77777777" w:rsidR="00B66963" w:rsidRDefault="00B66963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AIOT SESSION RELEASE REQUEST</w:t>
            </w:r>
          </w:p>
        </w:tc>
      </w:tr>
    </w:tbl>
    <w:p w14:paraId="38B57C1F" w14:textId="77777777" w:rsidR="00695938" w:rsidRDefault="00695938" w:rsidP="00695938">
      <w:pPr>
        <w:rPr>
          <w:noProof/>
          <w:lang w:eastAsia="ko-KR"/>
        </w:rPr>
      </w:pPr>
    </w:p>
    <w:p w14:paraId="1C50FB5C" w14:textId="77777777" w:rsidR="00695938" w:rsidRDefault="00695938" w:rsidP="00695938">
      <w:pPr>
        <w:rPr>
          <w:noProof/>
          <w:lang w:eastAsia="ko-KR"/>
        </w:rPr>
      </w:pPr>
    </w:p>
    <w:p w14:paraId="17D8A0C9" w14:textId="77777777" w:rsidR="00695938" w:rsidRPr="00C355C5" w:rsidRDefault="00695938" w:rsidP="00695938">
      <w:pPr>
        <w:pStyle w:val="B1"/>
        <w:ind w:left="0" w:firstLine="0"/>
        <w:rPr>
          <w:color w:val="FF0000"/>
        </w:rPr>
      </w:pPr>
    </w:p>
    <w:p w14:paraId="6C9D0EE4" w14:textId="77777777" w:rsidR="00695938" w:rsidRPr="006B5418" w:rsidRDefault="00695938" w:rsidP="00695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39CED0" w14:textId="77777777" w:rsidR="00CE6A20" w:rsidRDefault="00CE6A20">
      <w:r>
        <w:separator/>
      </w:r>
    </w:p>
  </w:endnote>
  <w:endnote w:type="continuationSeparator" w:id="0">
    <w:p w14:paraId="504F20CA" w14:textId="77777777" w:rsidR="00CE6A20" w:rsidRDefault="00CE6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EED8C7" w14:textId="77777777" w:rsidR="00CE6A20" w:rsidRDefault="00CE6A20">
      <w:r>
        <w:separator/>
      </w:r>
    </w:p>
  </w:footnote>
  <w:footnote w:type="continuationSeparator" w:id="0">
    <w:p w14:paraId="263FB35D" w14:textId="77777777" w:rsidR="00CE6A20" w:rsidRDefault="00CE6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ya Rezagah">
    <w15:presenceInfo w15:providerId="AD" w15:userId="S-1-5-21-147214757-305610072-1517763936-8005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4430A"/>
    <w:rsid w:val="00070E09"/>
    <w:rsid w:val="000804A0"/>
    <w:rsid w:val="00085317"/>
    <w:rsid w:val="000A6394"/>
    <w:rsid w:val="000B7FED"/>
    <w:rsid w:val="000C038A"/>
    <w:rsid w:val="000C6598"/>
    <w:rsid w:val="000D44B3"/>
    <w:rsid w:val="00111F4F"/>
    <w:rsid w:val="001354C3"/>
    <w:rsid w:val="00145D43"/>
    <w:rsid w:val="00160DC7"/>
    <w:rsid w:val="00192C46"/>
    <w:rsid w:val="001A08B3"/>
    <w:rsid w:val="001A7B60"/>
    <w:rsid w:val="001B52F0"/>
    <w:rsid w:val="001B7A65"/>
    <w:rsid w:val="001D7EDF"/>
    <w:rsid w:val="001E34F2"/>
    <w:rsid w:val="001E41F3"/>
    <w:rsid w:val="0026004D"/>
    <w:rsid w:val="002640DD"/>
    <w:rsid w:val="00275D12"/>
    <w:rsid w:val="00284FEB"/>
    <w:rsid w:val="002860C4"/>
    <w:rsid w:val="002B5741"/>
    <w:rsid w:val="002C3FAF"/>
    <w:rsid w:val="002E472E"/>
    <w:rsid w:val="002F1C08"/>
    <w:rsid w:val="00305409"/>
    <w:rsid w:val="00313C08"/>
    <w:rsid w:val="003609EF"/>
    <w:rsid w:val="0036231A"/>
    <w:rsid w:val="00374DD4"/>
    <w:rsid w:val="003C0405"/>
    <w:rsid w:val="003D74D7"/>
    <w:rsid w:val="003E1A36"/>
    <w:rsid w:val="00410371"/>
    <w:rsid w:val="004242F1"/>
    <w:rsid w:val="004413BE"/>
    <w:rsid w:val="00452AC1"/>
    <w:rsid w:val="004920F1"/>
    <w:rsid w:val="004B75B7"/>
    <w:rsid w:val="004C38F8"/>
    <w:rsid w:val="004C4461"/>
    <w:rsid w:val="004E551B"/>
    <w:rsid w:val="005141D9"/>
    <w:rsid w:val="0051580D"/>
    <w:rsid w:val="00547111"/>
    <w:rsid w:val="005621B4"/>
    <w:rsid w:val="00592D74"/>
    <w:rsid w:val="005E2C44"/>
    <w:rsid w:val="00621188"/>
    <w:rsid w:val="006257ED"/>
    <w:rsid w:val="00636744"/>
    <w:rsid w:val="00653DE4"/>
    <w:rsid w:val="00665C47"/>
    <w:rsid w:val="00685DE8"/>
    <w:rsid w:val="00695808"/>
    <w:rsid w:val="00695938"/>
    <w:rsid w:val="006B46FB"/>
    <w:rsid w:val="006C41A6"/>
    <w:rsid w:val="006E21FB"/>
    <w:rsid w:val="00700BA8"/>
    <w:rsid w:val="00766FA6"/>
    <w:rsid w:val="00792342"/>
    <w:rsid w:val="007977A8"/>
    <w:rsid w:val="007B512A"/>
    <w:rsid w:val="007C2097"/>
    <w:rsid w:val="007D6A07"/>
    <w:rsid w:val="007E5780"/>
    <w:rsid w:val="007F7259"/>
    <w:rsid w:val="008040A8"/>
    <w:rsid w:val="008279FA"/>
    <w:rsid w:val="008626E7"/>
    <w:rsid w:val="00870EE7"/>
    <w:rsid w:val="008863B9"/>
    <w:rsid w:val="00890FBF"/>
    <w:rsid w:val="008A45A6"/>
    <w:rsid w:val="008D3CCC"/>
    <w:rsid w:val="008F01F1"/>
    <w:rsid w:val="008F3789"/>
    <w:rsid w:val="008F686C"/>
    <w:rsid w:val="009148DE"/>
    <w:rsid w:val="00917CD9"/>
    <w:rsid w:val="00920B9F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1A2A"/>
    <w:rsid w:val="009F734F"/>
    <w:rsid w:val="00A246B6"/>
    <w:rsid w:val="00A47E70"/>
    <w:rsid w:val="00A50CF0"/>
    <w:rsid w:val="00A606F5"/>
    <w:rsid w:val="00A7671C"/>
    <w:rsid w:val="00AA2CBC"/>
    <w:rsid w:val="00AB1E0B"/>
    <w:rsid w:val="00AC02A7"/>
    <w:rsid w:val="00AC5820"/>
    <w:rsid w:val="00AC6823"/>
    <w:rsid w:val="00AD1CD8"/>
    <w:rsid w:val="00AD66A7"/>
    <w:rsid w:val="00B258BB"/>
    <w:rsid w:val="00B66963"/>
    <w:rsid w:val="00B67B97"/>
    <w:rsid w:val="00B968C8"/>
    <w:rsid w:val="00BA0325"/>
    <w:rsid w:val="00BA0C3C"/>
    <w:rsid w:val="00BA3EC5"/>
    <w:rsid w:val="00BA51D9"/>
    <w:rsid w:val="00BB5DFC"/>
    <w:rsid w:val="00BD279D"/>
    <w:rsid w:val="00BD6BB8"/>
    <w:rsid w:val="00C374D4"/>
    <w:rsid w:val="00C53FCC"/>
    <w:rsid w:val="00C556CD"/>
    <w:rsid w:val="00C66BA2"/>
    <w:rsid w:val="00C75EF9"/>
    <w:rsid w:val="00C870F6"/>
    <w:rsid w:val="00C95985"/>
    <w:rsid w:val="00CC5026"/>
    <w:rsid w:val="00CC68D0"/>
    <w:rsid w:val="00CE6A20"/>
    <w:rsid w:val="00D03F9A"/>
    <w:rsid w:val="00D06D51"/>
    <w:rsid w:val="00D24991"/>
    <w:rsid w:val="00D474B4"/>
    <w:rsid w:val="00D50255"/>
    <w:rsid w:val="00D66520"/>
    <w:rsid w:val="00D740C7"/>
    <w:rsid w:val="00D84AE9"/>
    <w:rsid w:val="00D9124E"/>
    <w:rsid w:val="00DE34CF"/>
    <w:rsid w:val="00E13F3D"/>
    <w:rsid w:val="00E34898"/>
    <w:rsid w:val="00E64E0A"/>
    <w:rsid w:val="00E77F78"/>
    <w:rsid w:val="00EB09B7"/>
    <w:rsid w:val="00EE7D7C"/>
    <w:rsid w:val="00F25D98"/>
    <w:rsid w:val="00F300FB"/>
    <w:rsid w:val="00FB6386"/>
    <w:rsid w:val="00FC6E13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593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B6696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578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3</Pages>
  <Words>676</Words>
  <Characters>3855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CT4#131</cp:lastModifiedBy>
  <cp:revision>22</cp:revision>
  <cp:lastPrinted>1899-12-31T23:00:00Z</cp:lastPrinted>
  <dcterms:created xsi:type="dcterms:W3CDTF">2024-11-25T12:19:00Z</dcterms:created>
  <dcterms:modified xsi:type="dcterms:W3CDTF">2025-10-02T08:54:00Z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